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1CAA2" w14:textId="5CBC8BFB" w:rsidR="00942B98" w:rsidRDefault="00942B98" w:rsidP="00942B9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w:t>
        </w:r>
      </w:fldSimple>
      <w:r>
        <w:rPr>
          <w:b/>
          <w:i/>
          <w:noProof/>
          <w:sz w:val="28"/>
        </w:rPr>
        <w:t>12073</w:t>
      </w:r>
    </w:p>
    <w:p w14:paraId="4277A4C8" w14:textId="4CA38BA6" w:rsidR="00942B98" w:rsidRDefault="00942B98" w:rsidP="00942B98">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Pr>
          <w:b/>
          <w:noProof/>
          <w:sz w:val="24"/>
        </w:rPr>
        <w:tab/>
      </w:r>
      <w:r>
        <w:rPr>
          <w:b/>
          <w:noProof/>
          <w:sz w:val="24"/>
        </w:rPr>
        <w:tab/>
      </w:r>
      <w:r>
        <w:rPr>
          <w:b/>
          <w:noProof/>
          <w:sz w:val="24"/>
        </w:rPr>
        <w:tab/>
      </w:r>
      <w:r>
        <w:rPr>
          <w:b/>
          <w:noProof/>
          <w:sz w:val="24"/>
        </w:rPr>
        <w:tab/>
        <w:t xml:space="preserve">   </w:t>
      </w:r>
      <w:r>
        <w:rPr>
          <w:b/>
          <w:noProof/>
          <w:color w:val="3333FF"/>
        </w:rPr>
        <w:t>(revision of S2-2410447)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DBFB282" w:rsidR="001E41F3" w:rsidRPr="00563F12" w:rsidRDefault="00B14EF8" w:rsidP="00547111">
            <w:pPr>
              <w:pStyle w:val="CRCoverPage"/>
              <w:spacing w:after="0"/>
              <w:rPr>
                <w:highlight w:val="cyan"/>
              </w:rPr>
            </w:pPr>
            <w:r>
              <w:rPr>
                <w:b/>
                <w:sz w:val="28"/>
              </w:rPr>
              <w:t>1497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FB52362" w:rsidR="001E41F3" w:rsidRPr="00CC7437" w:rsidRDefault="00CF51EF"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0246F26" w:rsidR="001E41F3" w:rsidRPr="00CC7437" w:rsidRDefault="00CC7437">
            <w:pPr>
              <w:pStyle w:val="CRCoverPage"/>
              <w:spacing w:after="0"/>
              <w:jc w:val="center"/>
              <w:rPr>
                <w:sz w:val="28"/>
              </w:rPr>
            </w:pPr>
            <w:fldSimple w:instr=" DOCPROPERTY  Version  \* MERGEFORMAT ">
              <w:r w:rsidRPr="00733F32">
                <w:rPr>
                  <w:b/>
                  <w:sz w:val="28"/>
                </w:rPr>
                <w:t>1</w:t>
              </w:r>
              <w:r w:rsidR="005E1574">
                <w:rPr>
                  <w:b/>
                  <w:sz w:val="28"/>
                </w:rPr>
                <w:t>9</w:t>
              </w:r>
              <w:r w:rsidRPr="00733F32">
                <w:rPr>
                  <w:b/>
                  <w:sz w:val="28"/>
                </w:rPr>
                <w:t>.</w:t>
              </w:r>
              <w:r w:rsidR="005E1574">
                <w:rPr>
                  <w:b/>
                  <w:sz w:val="28"/>
                </w:rPr>
                <w:t>0</w:t>
              </w:r>
              <w:r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CCAD5BA" w:rsidR="001E41F3" w:rsidRPr="00CC7437" w:rsidRDefault="00384D70">
            <w:pPr>
              <w:pStyle w:val="CRCoverPage"/>
              <w:spacing w:after="0"/>
              <w:ind w:left="100"/>
            </w:pPr>
            <w:r>
              <w:t>Corrections to the IMS standalone sessions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A2A7DD9" w:rsidR="001E41F3" w:rsidRPr="00CC7437" w:rsidRDefault="00DF79AC">
            <w:pPr>
              <w:pStyle w:val="CRCoverPage"/>
              <w:spacing w:after="0"/>
              <w:ind w:left="100"/>
            </w:pPr>
            <w:r>
              <w:t>NG_RTC</w:t>
            </w:r>
            <w:r w:rsidR="006A4D98">
              <w: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FC3F5E5" w:rsidR="001E41F3" w:rsidRPr="00CC7437" w:rsidRDefault="00EE5EF4">
            <w:pPr>
              <w:pStyle w:val="CRCoverPage"/>
              <w:spacing w:after="0"/>
              <w:ind w:left="100"/>
            </w:pPr>
            <w:fldSimple w:instr=" DOCPROPERTY  ResDate  \* MERGEFORMAT ">
              <w:r>
                <w:t>202</w:t>
              </w:r>
              <w:r w:rsidR="002F171E">
                <w:t>4</w:t>
              </w:r>
              <w:r>
                <w:t>-</w:t>
              </w:r>
              <w:r w:rsidR="003A1954">
                <w:t>1</w:t>
              </w:r>
              <w:r w:rsidR="00ED08DF">
                <w:t>1</w:t>
              </w:r>
              <w:r>
                <w:t>-</w:t>
              </w:r>
            </w:fldSimple>
            <w:r w:rsidR="000F1D90">
              <w:t>0</w:t>
            </w:r>
            <w:r w:rsidR="00ED08DF">
              <w:t>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055FE1A" w:rsidR="001E41F3" w:rsidRPr="00CC7437" w:rsidRDefault="004A0BA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20E84DAC" w:rsidR="001E41F3" w:rsidRPr="00CC7437" w:rsidRDefault="00EE5EF4">
            <w:pPr>
              <w:pStyle w:val="CRCoverPage"/>
              <w:spacing w:after="0"/>
              <w:ind w:left="100"/>
            </w:pPr>
            <w:fldSimple w:instr=" DOCPROPERTY  Release  \* MERGEFORMAT ">
              <w:r>
                <w:t>Rel-1</w:t>
              </w:r>
            </w:fldSimple>
            <w:r w:rsidR="002F05BF">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03E89AD" w14:textId="5B924A64" w:rsidR="00C72753" w:rsidRDefault="000861DB" w:rsidP="00B0015A">
            <w:pPr>
              <w:pStyle w:val="CRCoverPage"/>
            </w:pPr>
            <w:r w:rsidRPr="000861DB">
              <w:t>AC.10.2.2</w:t>
            </w:r>
            <w:r w:rsidR="00B0015A">
              <w:t xml:space="preserve"> </w:t>
            </w:r>
            <w:r w:rsidR="00C72753">
              <w:t>"</w:t>
            </w:r>
            <w:r w:rsidRPr="000861DB">
              <w:t>Adding Application DC to Standalone IMS DC Session with Bootstrap DC</w:t>
            </w:r>
            <w:r w:rsidR="00C72753">
              <w:t xml:space="preserve">" has severe issues that make it unusable: </w:t>
            </w:r>
          </w:p>
          <w:p w14:paraId="299FEEDD" w14:textId="7A4C3D24" w:rsidR="00057361" w:rsidRDefault="00057361" w:rsidP="00B0015A">
            <w:pPr>
              <w:pStyle w:val="CRCoverPage"/>
            </w:pPr>
            <w:r>
              <w:t xml:space="preserve">- It is unclear why the terminating UE (and possibly the user) should be involved in the IMS session before the actual DC application is selected and the ADC session is initiated by the originating UE.  </w:t>
            </w:r>
          </w:p>
          <w:p w14:paraId="0FF0A6B4" w14:textId="409358AC" w:rsidR="00C72753" w:rsidRDefault="00C72753" w:rsidP="00B0015A">
            <w:pPr>
              <w:pStyle w:val="CRCoverPage"/>
            </w:pPr>
            <w:r>
              <w:t xml:space="preserve">- </w:t>
            </w:r>
            <w:r w:rsidR="00EF34AF">
              <w:t xml:space="preserve">It is unclear </w:t>
            </w:r>
            <w:r w:rsidR="00057361">
              <w:t xml:space="preserve">whether the callee should be alerted for the incoming BDC-only session. If the callee is alerted, he/she is not aware of the purpose of the session until the caller initiates the actual ADC. If the callee is not alerted, the UE-B remains reserved for the IMS session without the knowledge and permission from the user.  </w:t>
            </w:r>
          </w:p>
          <w:p w14:paraId="708AA7DE" w14:textId="53952811" w:rsidR="00B0015A" w:rsidRPr="00795F4C" w:rsidRDefault="00832D74" w:rsidP="00B0015A">
            <w:pPr>
              <w:pStyle w:val="CRCoverPage"/>
            </w:pPr>
            <w:r>
              <w:t xml:space="preserve">- Similar user experience as intended here can be achieved by </w:t>
            </w:r>
            <w:r w:rsidR="00057361">
              <w:t xml:space="preserve">using the procedure in </w:t>
            </w:r>
            <w:r w:rsidRPr="00832D74">
              <w:t>AC.10.2.1</w:t>
            </w:r>
            <w:r w:rsidR="00057361">
              <w:t xml:space="preserve"> for downloading the DC application(s) to the UE-A</w:t>
            </w:r>
            <w:r w:rsidRPr="00832D74">
              <w:t xml:space="preserve">, </w:t>
            </w:r>
            <w:r w:rsidR="00057361">
              <w:t>and once the calle</w:t>
            </w:r>
            <w:r w:rsidR="00107ADB">
              <w:t>r</w:t>
            </w:r>
            <w:r w:rsidR="00057361">
              <w:t xml:space="preserve"> has selected the</w:t>
            </w:r>
            <w:r w:rsidR="00CC143F">
              <w:t xml:space="preserve"> application, using the procedure in </w:t>
            </w:r>
            <w:r w:rsidRPr="00832D74">
              <w:t>AC.10.2.3</w:t>
            </w:r>
            <w:r w:rsidR="00CC143F">
              <w:t xml:space="preserve"> to initiate the ADC session with callee.</w:t>
            </w:r>
            <w:r w:rsidR="009B2B4F">
              <w:t xml:space="preserve">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60356AAC" w14:textId="037F206E" w:rsidR="004233DA" w:rsidRDefault="00822E8E" w:rsidP="004233DA">
            <w:pPr>
              <w:pStyle w:val="CRCoverPage"/>
            </w:pPr>
            <w:r>
              <w:t xml:space="preserve">It is proposed to remove the current description </w:t>
            </w:r>
            <w:r w:rsidR="0042226E">
              <w:t xml:space="preserve">of </w:t>
            </w:r>
            <w:r w:rsidR="0042226E" w:rsidRPr="000861DB">
              <w:t>AC.10.2.2</w:t>
            </w:r>
            <w:r w:rsidR="0042226E">
              <w:t xml:space="preserve"> "</w:t>
            </w:r>
            <w:r w:rsidR="0042226E" w:rsidRPr="000861DB">
              <w:t>Adding Application DC to Standalone IMS DC Session with Bootstrap DC</w:t>
            </w:r>
            <w:r w:rsidR="0042226E">
              <w:t xml:space="preserve">" </w:t>
            </w:r>
            <w:r>
              <w:t xml:space="preserve">and replace it with </w:t>
            </w:r>
            <w:r w:rsidR="004233DA" w:rsidRPr="00832D74">
              <w:t xml:space="preserve">Originating Standalone Bootstrap DC Setup as described in clause AC.10.2.1, </w:t>
            </w:r>
            <w:r w:rsidR="004233DA">
              <w:t xml:space="preserve">following with </w:t>
            </w:r>
            <w:r w:rsidR="004233DA" w:rsidRPr="00832D74">
              <w:t xml:space="preserve">the </w:t>
            </w:r>
            <w:r w:rsidR="004233DA">
              <w:t>C</w:t>
            </w:r>
            <w:r w:rsidR="004233DA" w:rsidRPr="00832D74">
              <w:t>ombined Bootstrap DC and Application DC Setup with the terminating UE as described in clause AC.10.2.3.</w:t>
            </w:r>
          </w:p>
          <w:p w14:paraId="31C656EC" w14:textId="487D012B" w:rsidR="00E860F6" w:rsidRPr="00795F4C" w:rsidRDefault="00E860F6" w:rsidP="00795F4C">
            <w:pPr>
              <w:pStyle w:val="CRCoverPage"/>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D2A93" w:rsidR="00AB7D61" w:rsidRPr="00795F4C" w:rsidRDefault="00CC143F" w:rsidP="00795F4C">
            <w:pPr>
              <w:pStyle w:val="CRCoverPage"/>
            </w:pPr>
            <w:r>
              <w:t>Incorrect, infeasible procedure</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A902572" w:rsidR="0094374F" w:rsidRPr="00CC7437" w:rsidRDefault="00803531" w:rsidP="0094374F">
            <w:pPr>
              <w:pStyle w:val="CRCoverPage"/>
              <w:spacing w:after="0"/>
              <w:ind w:left="100"/>
            </w:pPr>
            <w:r>
              <w:t>AC.10.2.2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49022AC3" w:rsidR="0094374F" w:rsidRPr="00CC7437" w:rsidRDefault="00C02EB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A099C2E" w14:textId="7A29FDBD" w:rsidR="00830A06" w:rsidRPr="000861DB" w:rsidRDefault="00830A06" w:rsidP="00830A06">
      <w:pPr>
        <w:pStyle w:val="Heading3"/>
      </w:pPr>
      <w:bookmarkStart w:id="2" w:name="_Toc177650500"/>
      <w:bookmarkStart w:id="3" w:name="_Toc153791592"/>
      <w:bookmarkEnd w:id="1"/>
      <w:r w:rsidRPr="000861DB">
        <w:t>AC.10.2.2</w:t>
      </w:r>
      <w:r w:rsidRPr="000861DB">
        <w:tab/>
        <w:t>Adding Application DC to Standalone IMS DC Session with Bootstrap DC</w:t>
      </w:r>
      <w:bookmarkEnd w:id="2"/>
    </w:p>
    <w:p w14:paraId="54DB3A50" w14:textId="4B843584" w:rsidR="00391781" w:rsidRDefault="007276BA" w:rsidP="00830A06">
      <w:pPr>
        <w:rPr>
          <w:ins w:id="4" w:author="NTT DOCOMO" w:date="2024-10-03T16:11:00Z" w16du:dateUtc="2024-10-03T13:11:00Z"/>
        </w:rPr>
      </w:pPr>
      <w:ins w:id="5" w:author="NTT DOCOMO" w:date="2024-10-03T16:07:00Z" w16du:dateUtc="2024-10-03T13:07:00Z">
        <w:r>
          <w:t>After finishing the Originating Standalone Bootstrap DC Setup</w:t>
        </w:r>
      </w:ins>
      <w:ins w:id="6" w:author="NTT DOCOMO" w:date="2024-10-03T16:08:00Z" w16du:dateUtc="2024-10-03T13:08:00Z">
        <w:r>
          <w:t xml:space="preserve"> </w:t>
        </w:r>
      </w:ins>
      <w:ins w:id="7" w:author="NTT DOCOMO" w:date="2024-11-08T13:48:00Z" w16du:dateUtc="2024-11-08T11:48:00Z">
        <w:r w:rsidR="001C6664">
          <w:t xml:space="preserve">and downloading the DC application(s) </w:t>
        </w:r>
      </w:ins>
      <w:ins w:id="8" w:author="NTT DOCOMO" w:date="2024-10-03T16:08:00Z" w16du:dateUtc="2024-10-03T13:08:00Z">
        <w:r>
          <w:t>as described in clause AC.10.2.1, the originating UE may</w:t>
        </w:r>
      </w:ins>
      <w:ins w:id="9" w:author="NTT DOCOMO" w:date="2024-10-03T16:11:00Z" w16du:dateUtc="2024-10-03T13:11:00Z">
        <w:r w:rsidR="00EF05BA">
          <w:t xml:space="preserve"> initiate</w:t>
        </w:r>
      </w:ins>
      <w:ins w:id="10" w:author="NTT DOCOMO" w:date="2024-10-03T16:10:00Z" w16du:dateUtc="2024-10-03T13:10:00Z">
        <w:r w:rsidR="00391781">
          <w:t xml:space="preserve"> a</w:t>
        </w:r>
      </w:ins>
      <w:ins w:id="11" w:author="NTT DOCOMO" w:date="2024-10-03T16:08:00Z" w16du:dateUtc="2024-10-03T13:08:00Z">
        <w:r>
          <w:t xml:space="preserve"> </w:t>
        </w:r>
      </w:ins>
      <w:ins w:id="12" w:author="NTT DOCOMO" w:date="2024-10-03T16:11:00Z" w16du:dateUtc="2024-10-03T13:11:00Z">
        <w:r w:rsidR="00391781">
          <w:t>combined Bootstrap DC and Application DC Setup</w:t>
        </w:r>
        <w:r w:rsidR="00391781" w:rsidRPr="00545878" w:rsidDel="007276BA">
          <w:t xml:space="preserve"> </w:t>
        </w:r>
        <w:r w:rsidR="00391781">
          <w:t>with the terminating UE as described in clause AC.10.2.3.</w:t>
        </w:r>
      </w:ins>
    </w:p>
    <w:p w14:paraId="6DB95CD6" w14:textId="35209835" w:rsidR="00830A06" w:rsidRPr="00545878" w:rsidDel="007276BA" w:rsidRDefault="00830A06" w:rsidP="00830A06">
      <w:pPr>
        <w:rPr>
          <w:del w:id="13" w:author="NTT DOCOMO" w:date="2024-10-03T16:07:00Z" w16du:dateUtc="2024-10-03T13:07:00Z"/>
        </w:rPr>
      </w:pPr>
      <w:del w:id="14" w:author="NTT DOCOMO" w:date="2024-10-03T16:07:00Z" w16du:dateUtc="2024-10-03T13:07:00Z">
        <w:r w:rsidRPr="00545878" w:rsidDel="007276BA">
          <w:delText>The standalone IMS data channel session setup between two UEs is triggered by the user of an originating UE. If the user selected DC application has not been downloaded yet, the originating UE initiates standalone bootstrap DC setup during the IMS session setup procedure. The standalone bootstrap DC setup is performed separately by originating UE and terminating UE with DCSF. The originating UE downloads the DC application selected by the user via the bootstrap DC, updates the IMS session to add application DC with the terminating UE and indicates the selected DC application to the terminating UE. If the indicated DC application is not downloaded yet, the terminating UE downloads the indicated DC application via the bootstrap DC.</w:delText>
        </w:r>
      </w:del>
    </w:p>
    <w:p w14:paraId="7B2B6C8F" w14:textId="738F67BB" w:rsidR="00830A06" w:rsidRPr="00545878" w:rsidDel="007276BA" w:rsidRDefault="00830A06" w:rsidP="00830A06">
      <w:pPr>
        <w:rPr>
          <w:del w:id="15" w:author="NTT DOCOMO" w:date="2024-10-03T16:07:00Z" w16du:dateUtc="2024-10-03T13:07:00Z"/>
        </w:rPr>
      </w:pPr>
      <w:del w:id="16" w:author="NTT DOCOMO" w:date="2024-10-03T16:07:00Z" w16du:dateUtc="2024-10-03T13:07:00Z">
        <w:r w:rsidRPr="00545878" w:rsidDel="007276BA">
          <w:delText>In this procedure, the assumption is that the alert to terminating user will only happen after the originating UE downloaded the application and updated the application DC, i.e. when the indicated DC application is downloaded, the terminating UE alerts the user and displays the application information including the required rights to the user.</w:delText>
        </w:r>
      </w:del>
    </w:p>
    <w:p w14:paraId="4BF09CAA" w14:textId="0163B5C7" w:rsidR="00830A06" w:rsidRPr="00545878" w:rsidDel="007276BA" w:rsidRDefault="00830A06" w:rsidP="00830A06">
      <w:pPr>
        <w:rPr>
          <w:del w:id="17" w:author="NTT DOCOMO" w:date="2024-10-03T16:07:00Z" w16du:dateUtc="2024-10-03T13:07:00Z"/>
        </w:rPr>
      </w:pPr>
      <w:del w:id="18" w:author="NTT DOCOMO" w:date="2024-10-03T16:07:00Z" w16du:dateUtc="2024-10-03T13:07:00Z">
        <w:r w:rsidRPr="00545878" w:rsidDel="007276BA">
          <w:delText>When the user of the terminating UE accepts to use the DC application for the communication, the IMS session is answered by the terminating UE.</w:delText>
        </w:r>
      </w:del>
    </w:p>
    <w:p w14:paraId="68B70331" w14:textId="0A5E4D0F" w:rsidR="00830A06" w:rsidRPr="00545878" w:rsidDel="007276BA" w:rsidRDefault="00830A06" w:rsidP="00830A06">
      <w:pPr>
        <w:rPr>
          <w:del w:id="19" w:author="NTT DOCOMO" w:date="2024-10-03T16:07:00Z" w16du:dateUtc="2024-10-03T13:07:00Z"/>
        </w:rPr>
      </w:pPr>
      <w:del w:id="20" w:author="NTT DOCOMO" w:date="2024-10-03T16:07:00Z" w16du:dateUtc="2024-10-03T13:07:00Z">
        <w:r w:rsidRPr="00545878" w:rsidDel="007276BA">
          <w:delText>The procedure specified in clause AC.7.1 applies with the following differences:</w:delText>
        </w:r>
      </w:del>
    </w:p>
    <w:p w14:paraId="50025C0C" w14:textId="5E92E794" w:rsidR="00830A06" w:rsidRPr="00545878" w:rsidDel="007276BA" w:rsidRDefault="00830A06" w:rsidP="00830A06">
      <w:pPr>
        <w:pStyle w:val="B1"/>
        <w:rPr>
          <w:del w:id="21" w:author="NTT DOCOMO" w:date="2024-10-03T16:07:00Z" w16du:dateUtc="2024-10-03T13:07:00Z"/>
        </w:rPr>
      </w:pPr>
      <w:del w:id="22" w:author="NTT DOCOMO" w:date="2024-10-03T16:07:00Z" w16du:dateUtc="2024-10-03T13:07:00Z">
        <w:r w:rsidRPr="00545878" w:rsidDel="007276BA">
          <w:delText>-</w:delText>
        </w:r>
        <w:r w:rsidRPr="00545878" w:rsidDel="007276BA">
          <w:tab/>
          <w:delText>In step 1, UE#1 sends the initial INVITE request with an SDP offer only including media component for bootstrap data channel for originating side and optional for terminating side.</w:delText>
        </w:r>
      </w:del>
    </w:p>
    <w:p w14:paraId="05920BC2" w14:textId="2A3313E0" w:rsidR="00830A06" w:rsidRPr="00545878" w:rsidDel="007276BA" w:rsidRDefault="00830A06" w:rsidP="00830A06">
      <w:pPr>
        <w:pStyle w:val="B1"/>
        <w:rPr>
          <w:del w:id="23" w:author="NTT DOCOMO" w:date="2024-10-03T16:07:00Z" w16du:dateUtc="2024-10-03T13:07:00Z"/>
        </w:rPr>
      </w:pPr>
      <w:del w:id="24" w:author="NTT DOCOMO" w:date="2024-10-03T16:07:00Z" w16du:dateUtc="2024-10-03T13:07:00Z">
        <w:r w:rsidRPr="00545878" w:rsidDel="007276BA">
          <w:delText>-</w:delText>
        </w:r>
        <w:r w:rsidRPr="00545878" w:rsidDel="007276BA">
          <w:tab/>
          <w:delText>In step 2, the IMS AS determines whether the IMS session is a standalone IMS data channel session, and determines if the session is allowed to be established based on local configuration or subscription data. If standalone IMS data channel session is not allowed, the IMS AS shall reject the request.</w:delText>
        </w:r>
      </w:del>
    </w:p>
    <w:p w14:paraId="4ED9CB52" w14:textId="5E269101" w:rsidR="00830A06" w:rsidRPr="00545878" w:rsidDel="007276BA" w:rsidRDefault="00830A06" w:rsidP="00830A06">
      <w:pPr>
        <w:pStyle w:val="B1"/>
        <w:rPr>
          <w:del w:id="25" w:author="NTT DOCOMO" w:date="2024-10-03T16:07:00Z" w16du:dateUtc="2024-10-03T13:07:00Z"/>
        </w:rPr>
      </w:pPr>
      <w:del w:id="26" w:author="NTT DOCOMO" w:date="2024-10-03T16:07:00Z" w16du:dateUtc="2024-10-03T13:07:00Z">
        <w:r w:rsidRPr="00545878" w:rsidDel="007276BA">
          <w:delText>-</w:delText>
        </w:r>
        <w:r w:rsidRPr="00545878" w:rsidDel="007276BA">
          <w:tab/>
          <w:delText>In step 11, the media component for bootstrap data channel for terminating side may be included in an SDP early offer to enable the terminating side downloading the DC Application selected by the user of UE#1 before ringing.</w:delText>
        </w:r>
      </w:del>
    </w:p>
    <w:p w14:paraId="1459EB53" w14:textId="70EEB7E3" w:rsidR="00830A06" w:rsidRPr="00545878" w:rsidDel="007276BA" w:rsidRDefault="00830A06" w:rsidP="00830A06">
      <w:pPr>
        <w:pStyle w:val="B1"/>
        <w:rPr>
          <w:del w:id="27" w:author="NTT DOCOMO" w:date="2024-10-03T16:07:00Z" w16du:dateUtc="2024-10-03T13:07:00Z"/>
        </w:rPr>
      </w:pPr>
      <w:del w:id="28" w:author="NTT DOCOMO" w:date="2024-10-03T16:07:00Z" w16du:dateUtc="2024-10-03T13:07:00Z">
        <w:r w:rsidRPr="00545878" w:rsidDel="007276BA">
          <w:delText>-</w:delText>
        </w:r>
        <w:r w:rsidRPr="00545878" w:rsidDel="007276BA">
          <w:tab/>
          <w:delText>In step 14, SIP precondition is not needed, and after the bootstrap DC is established, the UE#1 sends SIP UPDATE message to add an application DC selected by the user of UE#1.</w:delText>
        </w:r>
      </w:del>
    </w:p>
    <w:p w14:paraId="58A57D28" w14:textId="66E89A0A" w:rsidR="00830A06" w:rsidRPr="00545878" w:rsidDel="007276BA" w:rsidRDefault="00830A06" w:rsidP="00830A06">
      <w:pPr>
        <w:pStyle w:val="B1"/>
        <w:rPr>
          <w:del w:id="29" w:author="NTT DOCOMO" w:date="2024-10-03T16:07:00Z" w16du:dateUtc="2024-10-03T13:07:00Z"/>
        </w:rPr>
      </w:pPr>
      <w:del w:id="30" w:author="NTT DOCOMO" w:date="2024-10-03T16:07:00Z" w16du:dateUtc="2024-10-03T13:07:00Z">
        <w:r w:rsidRPr="00545878" w:rsidDel="007276BA">
          <w:delText>-</w:delText>
        </w:r>
        <w:r w:rsidRPr="00545878" w:rsidDel="007276BA">
          <w:tab/>
          <w:delText>Steps 23-24 may be skipped.</w:delText>
        </w:r>
      </w:del>
    </w:p>
    <w:p w14:paraId="5FBF5599" w14:textId="7F8D33B7" w:rsidR="00830A06" w:rsidDel="007276BA" w:rsidRDefault="00830A06" w:rsidP="00830A06">
      <w:pPr>
        <w:pStyle w:val="B1"/>
        <w:rPr>
          <w:del w:id="31" w:author="NTT DOCOMO" w:date="2024-10-03T16:07:00Z" w16du:dateUtc="2024-10-03T13:07:00Z"/>
        </w:rPr>
      </w:pPr>
      <w:del w:id="32" w:author="NTT DOCOMO" w:date="2024-10-03T16:07:00Z" w16du:dateUtc="2024-10-03T13:07:00Z">
        <w:r w:rsidRPr="00545878" w:rsidDel="007276BA">
          <w:delText>-</w:delText>
        </w:r>
        <w:r w:rsidRPr="00545878" w:rsidDel="007276BA">
          <w:tab/>
          <w:delText>In step 25, the UE#2 alerts the user of UE#2 after the corresponding DC Application is downloaded, and answers the IMS session when the user of UE#2 accepts to use the corresponding DC Application.</w:delText>
        </w:r>
      </w:del>
    </w:p>
    <w:bookmarkEnd w:id="3"/>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B9FA0" w14:textId="77777777" w:rsidR="00035CFE" w:rsidRDefault="00035CFE">
      <w:r>
        <w:separator/>
      </w:r>
    </w:p>
  </w:endnote>
  <w:endnote w:type="continuationSeparator" w:id="0">
    <w:p w14:paraId="728B939A" w14:textId="77777777" w:rsidR="00035CFE" w:rsidRDefault="0003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81036" w14:textId="77777777" w:rsidR="00035CFE" w:rsidRDefault="00035CFE">
      <w:r>
        <w:separator/>
      </w:r>
    </w:p>
  </w:footnote>
  <w:footnote w:type="continuationSeparator" w:id="0">
    <w:p w14:paraId="2132EB56" w14:textId="77777777" w:rsidR="00035CFE" w:rsidRDefault="0003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14FCA"/>
    <w:rsid w:val="00022E4A"/>
    <w:rsid w:val="000251C8"/>
    <w:rsid w:val="00026B6C"/>
    <w:rsid w:val="00032F93"/>
    <w:rsid w:val="00035CFE"/>
    <w:rsid w:val="000452EA"/>
    <w:rsid w:val="000470EB"/>
    <w:rsid w:val="000474AD"/>
    <w:rsid w:val="00047EB1"/>
    <w:rsid w:val="000524EE"/>
    <w:rsid w:val="00054480"/>
    <w:rsid w:val="00056FEF"/>
    <w:rsid w:val="00057361"/>
    <w:rsid w:val="0006061F"/>
    <w:rsid w:val="0006066A"/>
    <w:rsid w:val="00063ADF"/>
    <w:rsid w:val="00073C81"/>
    <w:rsid w:val="00076616"/>
    <w:rsid w:val="00080144"/>
    <w:rsid w:val="000861DB"/>
    <w:rsid w:val="000862AE"/>
    <w:rsid w:val="0008728F"/>
    <w:rsid w:val="00087C1E"/>
    <w:rsid w:val="000978B9"/>
    <w:rsid w:val="00097BC2"/>
    <w:rsid w:val="000A6394"/>
    <w:rsid w:val="000A6DC2"/>
    <w:rsid w:val="000B68F3"/>
    <w:rsid w:val="000B7FED"/>
    <w:rsid w:val="000C038A"/>
    <w:rsid w:val="000C31F4"/>
    <w:rsid w:val="000C4532"/>
    <w:rsid w:val="000C6598"/>
    <w:rsid w:val="000D44B3"/>
    <w:rsid w:val="000E0FAA"/>
    <w:rsid w:val="000E11A0"/>
    <w:rsid w:val="000E3953"/>
    <w:rsid w:val="000E5C7A"/>
    <w:rsid w:val="000E5E8B"/>
    <w:rsid w:val="000F1D90"/>
    <w:rsid w:val="000F59AA"/>
    <w:rsid w:val="000F7871"/>
    <w:rsid w:val="00103C5D"/>
    <w:rsid w:val="00107ADB"/>
    <w:rsid w:val="00113FA4"/>
    <w:rsid w:val="001141A4"/>
    <w:rsid w:val="00121BCB"/>
    <w:rsid w:val="00123F7D"/>
    <w:rsid w:val="00127DA1"/>
    <w:rsid w:val="00131810"/>
    <w:rsid w:val="00135A5E"/>
    <w:rsid w:val="00137942"/>
    <w:rsid w:val="00140875"/>
    <w:rsid w:val="00145D43"/>
    <w:rsid w:val="0016178B"/>
    <w:rsid w:val="001619ED"/>
    <w:rsid w:val="0016461F"/>
    <w:rsid w:val="0017221F"/>
    <w:rsid w:val="001756E0"/>
    <w:rsid w:val="00177A47"/>
    <w:rsid w:val="001876AC"/>
    <w:rsid w:val="00192792"/>
    <w:rsid w:val="00192C46"/>
    <w:rsid w:val="00197A35"/>
    <w:rsid w:val="001A08B3"/>
    <w:rsid w:val="001A0E3D"/>
    <w:rsid w:val="001A52FB"/>
    <w:rsid w:val="001A7B60"/>
    <w:rsid w:val="001B0C95"/>
    <w:rsid w:val="001B52F0"/>
    <w:rsid w:val="001B7A65"/>
    <w:rsid w:val="001C6664"/>
    <w:rsid w:val="001C6887"/>
    <w:rsid w:val="001E2123"/>
    <w:rsid w:val="001E39FC"/>
    <w:rsid w:val="001E41F3"/>
    <w:rsid w:val="001F0854"/>
    <w:rsid w:val="001F1F3C"/>
    <w:rsid w:val="001F7BC1"/>
    <w:rsid w:val="00207A36"/>
    <w:rsid w:val="00211712"/>
    <w:rsid w:val="00222739"/>
    <w:rsid w:val="00223645"/>
    <w:rsid w:val="00225591"/>
    <w:rsid w:val="002376D6"/>
    <w:rsid w:val="00247DB8"/>
    <w:rsid w:val="0026004D"/>
    <w:rsid w:val="00260D0F"/>
    <w:rsid w:val="002640DD"/>
    <w:rsid w:val="0027404E"/>
    <w:rsid w:val="00275D12"/>
    <w:rsid w:val="00284FEB"/>
    <w:rsid w:val="002860C4"/>
    <w:rsid w:val="002935C1"/>
    <w:rsid w:val="00295D84"/>
    <w:rsid w:val="002A231B"/>
    <w:rsid w:val="002B080B"/>
    <w:rsid w:val="002B5741"/>
    <w:rsid w:val="002D0474"/>
    <w:rsid w:val="002D47F3"/>
    <w:rsid w:val="002E2205"/>
    <w:rsid w:val="002E237E"/>
    <w:rsid w:val="002E472E"/>
    <w:rsid w:val="002F05BF"/>
    <w:rsid w:val="002F171E"/>
    <w:rsid w:val="00305409"/>
    <w:rsid w:val="003061E4"/>
    <w:rsid w:val="0033177F"/>
    <w:rsid w:val="003431B4"/>
    <w:rsid w:val="0035366C"/>
    <w:rsid w:val="003609EF"/>
    <w:rsid w:val="00361037"/>
    <w:rsid w:val="0036231A"/>
    <w:rsid w:val="003638E3"/>
    <w:rsid w:val="00374DD4"/>
    <w:rsid w:val="00375059"/>
    <w:rsid w:val="00384D70"/>
    <w:rsid w:val="00387421"/>
    <w:rsid w:val="00391781"/>
    <w:rsid w:val="003975E3"/>
    <w:rsid w:val="003979EE"/>
    <w:rsid w:val="003A1954"/>
    <w:rsid w:val="003A3089"/>
    <w:rsid w:val="003A443F"/>
    <w:rsid w:val="003A49A4"/>
    <w:rsid w:val="003A4E26"/>
    <w:rsid w:val="003A4E95"/>
    <w:rsid w:val="003B2616"/>
    <w:rsid w:val="003C18FC"/>
    <w:rsid w:val="003C4D9B"/>
    <w:rsid w:val="003C55E0"/>
    <w:rsid w:val="003C649D"/>
    <w:rsid w:val="003C6F8A"/>
    <w:rsid w:val="003D239D"/>
    <w:rsid w:val="003E1A36"/>
    <w:rsid w:val="003E4644"/>
    <w:rsid w:val="003E473B"/>
    <w:rsid w:val="003F1F43"/>
    <w:rsid w:val="003F6465"/>
    <w:rsid w:val="00401D4C"/>
    <w:rsid w:val="00405B4D"/>
    <w:rsid w:val="00410371"/>
    <w:rsid w:val="00417FA0"/>
    <w:rsid w:val="0042226E"/>
    <w:rsid w:val="004233DA"/>
    <w:rsid w:val="004242F1"/>
    <w:rsid w:val="00426FA6"/>
    <w:rsid w:val="00432952"/>
    <w:rsid w:val="00434CCF"/>
    <w:rsid w:val="0043567A"/>
    <w:rsid w:val="00440836"/>
    <w:rsid w:val="00453819"/>
    <w:rsid w:val="00461542"/>
    <w:rsid w:val="00465AA4"/>
    <w:rsid w:val="00466E47"/>
    <w:rsid w:val="00466FFD"/>
    <w:rsid w:val="0047147B"/>
    <w:rsid w:val="004725A3"/>
    <w:rsid w:val="00474533"/>
    <w:rsid w:val="00482660"/>
    <w:rsid w:val="00484273"/>
    <w:rsid w:val="00484D98"/>
    <w:rsid w:val="0049037E"/>
    <w:rsid w:val="00492108"/>
    <w:rsid w:val="004938DE"/>
    <w:rsid w:val="00497728"/>
    <w:rsid w:val="004A0BAA"/>
    <w:rsid w:val="004B0814"/>
    <w:rsid w:val="004B3822"/>
    <w:rsid w:val="004B3A97"/>
    <w:rsid w:val="004B727A"/>
    <w:rsid w:val="004B75B7"/>
    <w:rsid w:val="004C0E29"/>
    <w:rsid w:val="004C161B"/>
    <w:rsid w:val="004C6533"/>
    <w:rsid w:val="004D2FBE"/>
    <w:rsid w:val="004D5AA7"/>
    <w:rsid w:val="004E129A"/>
    <w:rsid w:val="004E233D"/>
    <w:rsid w:val="004E41DE"/>
    <w:rsid w:val="004E48EB"/>
    <w:rsid w:val="004F1CD1"/>
    <w:rsid w:val="004F26DB"/>
    <w:rsid w:val="00501590"/>
    <w:rsid w:val="005124B3"/>
    <w:rsid w:val="005141D9"/>
    <w:rsid w:val="00514B87"/>
    <w:rsid w:val="0051580D"/>
    <w:rsid w:val="00517F07"/>
    <w:rsid w:val="005247A4"/>
    <w:rsid w:val="005250B6"/>
    <w:rsid w:val="00527212"/>
    <w:rsid w:val="00533FDE"/>
    <w:rsid w:val="00534454"/>
    <w:rsid w:val="00545878"/>
    <w:rsid w:val="00547111"/>
    <w:rsid w:val="00551690"/>
    <w:rsid w:val="005560F1"/>
    <w:rsid w:val="00560C40"/>
    <w:rsid w:val="00562E33"/>
    <w:rsid w:val="00563F12"/>
    <w:rsid w:val="005715BB"/>
    <w:rsid w:val="005720E0"/>
    <w:rsid w:val="0058514C"/>
    <w:rsid w:val="00591BCD"/>
    <w:rsid w:val="00592D74"/>
    <w:rsid w:val="005956FF"/>
    <w:rsid w:val="00597BD7"/>
    <w:rsid w:val="005A09D8"/>
    <w:rsid w:val="005A5ACA"/>
    <w:rsid w:val="005B7CBF"/>
    <w:rsid w:val="005C0C11"/>
    <w:rsid w:val="005C2933"/>
    <w:rsid w:val="005E1574"/>
    <w:rsid w:val="005E2C44"/>
    <w:rsid w:val="005F2F0B"/>
    <w:rsid w:val="0060138A"/>
    <w:rsid w:val="006038A4"/>
    <w:rsid w:val="00604A35"/>
    <w:rsid w:val="006140C9"/>
    <w:rsid w:val="00620958"/>
    <w:rsid w:val="00621188"/>
    <w:rsid w:val="00621CF5"/>
    <w:rsid w:val="006250D3"/>
    <w:rsid w:val="006257ED"/>
    <w:rsid w:val="00633754"/>
    <w:rsid w:val="00637917"/>
    <w:rsid w:val="0065053E"/>
    <w:rsid w:val="00653DE4"/>
    <w:rsid w:val="00654901"/>
    <w:rsid w:val="006619FB"/>
    <w:rsid w:val="006641C1"/>
    <w:rsid w:val="00665C47"/>
    <w:rsid w:val="00670780"/>
    <w:rsid w:val="00674BB2"/>
    <w:rsid w:val="006832CC"/>
    <w:rsid w:val="0069062F"/>
    <w:rsid w:val="006924ED"/>
    <w:rsid w:val="00692861"/>
    <w:rsid w:val="00695808"/>
    <w:rsid w:val="00695D28"/>
    <w:rsid w:val="006A36B3"/>
    <w:rsid w:val="006A4D98"/>
    <w:rsid w:val="006B46FB"/>
    <w:rsid w:val="006B5BDF"/>
    <w:rsid w:val="006B5D88"/>
    <w:rsid w:val="006C0BA0"/>
    <w:rsid w:val="006C1A60"/>
    <w:rsid w:val="006C68DF"/>
    <w:rsid w:val="006D33AB"/>
    <w:rsid w:val="006D3D4B"/>
    <w:rsid w:val="006D5568"/>
    <w:rsid w:val="006E21FB"/>
    <w:rsid w:val="006E6D45"/>
    <w:rsid w:val="006E75B0"/>
    <w:rsid w:val="006F769B"/>
    <w:rsid w:val="00710443"/>
    <w:rsid w:val="00710D14"/>
    <w:rsid w:val="007130C5"/>
    <w:rsid w:val="0071705F"/>
    <w:rsid w:val="007215B8"/>
    <w:rsid w:val="0072367B"/>
    <w:rsid w:val="00724C58"/>
    <w:rsid w:val="007263CF"/>
    <w:rsid w:val="007276BA"/>
    <w:rsid w:val="00733F32"/>
    <w:rsid w:val="007344B3"/>
    <w:rsid w:val="00741B08"/>
    <w:rsid w:val="00750EBA"/>
    <w:rsid w:val="00761E94"/>
    <w:rsid w:val="007624E7"/>
    <w:rsid w:val="00763E20"/>
    <w:rsid w:val="007652F9"/>
    <w:rsid w:val="00777AE2"/>
    <w:rsid w:val="00782826"/>
    <w:rsid w:val="00784F0A"/>
    <w:rsid w:val="00792342"/>
    <w:rsid w:val="00795F4C"/>
    <w:rsid w:val="007977A8"/>
    <w:rsid w:val="007A3566"/>
    <w:rsid w:val="007B4B68"/>
    <w:rsid w:val="007B512A"/>
    <w:rsid w:val="007B6C07"/>
    <w:rsid w:val="007B7C61"/>
    <w:rsid w:val="007C2097"/>
    <w:rsid w:val="007D4AE9"/>
    <w:rsid w:val="007D58DC"/>
    <w:rsid w:val="007D6A07"/>
    <w:rsid w:val="007E075B"/>
    <w:rsid w:val="007E1B47"/>
    <w:rsid w:val="007E3C88"/>
    <w:rsid w:val="007E7060"/>
    <w:rsid w:val="007F657D"/>
    <w:rsid w:val="007F6C57"/>
    <w:rsid w:val="007F7259"/>
    <w:rsid w:val="00803531"/>
    <w:rsid w:val="008040A8"/>
    <w:rsid w:val="00807C29"/>
    <w:rsid w:val="008109CC"/>
    <w:rsid w:val="0081397D"/>
    <w:rsid w:val="00822E8E"/>
    <w:rsid w:val="008272F6"/>
    <w:rsid w:val="008279FA"/>
    <w:rsid w:val="00830A06"/>
    <w:rsid w:val="00832D74"/>
    <w:rsid w:val="00844853"/>
    <w:rsid w:val="00852B88"/>
    <w:rsid w:val="008546F2"/>
    <w:rsid w:val="0086053F"/>
    <w:rsid w:val="008626E7"/>
    <w:rsid w:val="008649E8"/>
    <w:rsid w:val="00864B54"/>
    <w:rsid w:val="0086541B"/>
    <w:rsid w:val="00870EE7"/>
    <w:rsid w:val="00871C8A"/>
    <w:rsid w:val="0087211D"/>
    <w:rsid w:val="008802F6"/>
    <w:rsid w:val="008839B3"/>
    <w:rsid w:val="00883B7E"/>
    <w:rsid w:val="008862B0"/>
    <w:rsid w:val="008863B9"/>
    <w:rsid w:val="008868DC"/>
    <w:rsid w:val="00894010"/>
    <w:rsid w:val="008A25EB"/>
    <w:rsid w:val="008A2F66"/>
    <w:rsid w:val="008A45A6"/>
    <w:rsid w:val="008B6E62"/>
    <w:rsid w:val="008C70A5"/>
    <w:rsid w:val="008C7C40"/>
    <w:rsid w:val="008C7D74"/>
    <w:rsid w:val="008D015A"/>
    <w:rsid w:val="008D20C3"/>
    <w:rsid w:val="008D2952"/>
    <w:rsid w:val="008D3CCC"/>
    <w:rsid w:val="008E36F9"/>
    <w:rsid w:val="008E5FFF"/>
    <w:rsid w:val="008E644C"/>
    <w:rsid w:val="008E7951"/>
    <w:rsid w:val="008F1EC4"/>
    <w:rsid w:val="008F3789"/>
    <w:rsid w:val="008F686C"/>
    <w:rsid w:val="009148DE"/>
    <w:rsid w:val="00921347"/>
    <w:rsid w:val="009241EC"/>
    <w:rsid w:val="00941E30"/>
    <w:rsid w:val="00942B98"/>
    <w:rsid w:val="0094374F"/>
    <w:rsid w:val="009502EB"/>
    <w:rsid w:val="0095294E"/>
    <w:rsid w:val="00954AF0"/>
    <w:rsid w:val="00960B3D"/>
    <w:rsid w:val="009716EF"/>
    <w:rsid w:val="0097436E"/>
    <w:rsid w:val="00975653"/>
    <w:rsid w:val="009777D9"/>
    <w:rsid w:val="009777DF"/>
    <w:rsid w:val="00981DDC"/>
    <w:rsid w:val="00981E19"/>
    <w:rsid w:val="00981F9C"/>
    <w:rsid w:val="009827AF"/>
    <w:rsid w:val="00991B88"/>
    <w:rsid w:val="0099758E"/>
    <w:rsid w:val="009A47F0"/>
    <w:rsid w:val="009A5753"/>
    <w:rsid w:val="009A579D"/>
    <w:rsid w:val="009A670F"/>
    <w:rsid w:val="009B0B5D"/>
    <w:rsid w:val="009B0FAE"/>
    <w:rsid w:val="009B1608"/>
    <w:rsid w:val="009B22C8"/>
    <w:rsid w:val="009B2B4F"/>
    <w:rsid w:val="009B4FCB"/>
    <w:rsid w:val="009B587B"/>
    <w:rsid w:val="009C2AE3"/>
    <w:rsid w:val="009D20AD"/>
    <w:rsid w:val="009D68BB"/>
    <w:rsid w:val="009E3297"/>
    <w:rsid w:val="009E52C7"/>
    <w:rsid w:val="009F21B1"/>
    <w:rsid w:val="009F734F"/>
    <w:rsid w:val="00A01FDA"/>
    <w:rsid w:val="00A12835"/>
    <w:rsid w:val="00A14380"/>
    <w:rsid w:val="00A149C5"/>
    <w:rsid w:val="00A16B88"/>
    <w:rsid w:val="00A23502"/>
    <w:rsid w:val="00A24454"/>
    <w:rsid w:val="00A246B6"/>
    <w:rsid w:val="00A41A4D"/>
    <w:rsid w:val="00A43C21"/>
    <w:rsid w:val="00A4593F"/>
    <w:rsid w:val="00A47E70"/>
    <w:rsid w:val="00A50CF0"/>
    <w:rsid w:val="00A51806"/>
    <w:rsid w:val="00A52135"/>
    <w:rsid w:val="00A6700B"/>
    <w:rsid w:val="00A7078E"/>
    <w:rsid w:val="00A7101D"/>
    <w:rsid w:val="00A71981"/>
    <w:rsid w:val="00A7671C"/>
    <w:rsid w:val="00A86E9B"/>
    <w:rsid w:val="00AA2CBC"/>
    <w:rsid w:val="00AA464D"/>
    <w:rsid w:val="00AA5F2B"/>
    <w:rsid w:val="00AB7D61"/>
    <w:rsid w:val="00AC2B73"/>
    <w:rsid w:val="00AC5820"/>
    <w:rsid w:val="00AC67E5"/>
    <w:rsid w:val="00AC7070"/>
    <w:rsid w:val="00AC79E3"/>
    <w:rsid w:val="00AD1CD8"/>
    <w:rsid w:val="00AD1EFD"/>
    <w:rsid w:val="00AD5260"/>
    <w:rsid w:val="00AD6F95"/>
    <w:rsid w:val="00AE3E30"/>
    <w:rsid w:val="00AE6415"/>
    <w:rsid w:val="00AE6DE0"/>
    <w:rsid w:val="00AF58E9"/>
    <w:rsid w:val="00B0015A"/>
    <w:rsid w:val="00B10B17"/>
    <w:rsid w:val="00B10B62"/>
    <w:rsid w:val="00B14EF8"/>
    <w:rsid w:val="00B14F71"/>
    <w:rsid w:val="00B24F3B"/>
    <w:rsid w:val="00B258BB"/>
    <w:rsid w:val="00B37D15"/>
    <w:rsid w:val="00B411B7"/>
    <w:rsid w:val="00B441AB"/>
    <w:rsid w:val="00B559D8"/>
    <w:rsid w:val="00B667C9"/>
    <w:rsid w:val="00B66F99"/>
    <w:rsid w:val="00B67B97"/>
    <w:rsid w:val="00B7270F"/>
    <w:rsid w:val="00B751F6"/>
    <w:rsid w:val="00B86B80"/>
    <w:rsid w:val="00B968C8"/>
    <w:rsid w:val="00BA05A1"/>
    <w:rsid w:val="00BA0C58"/>
    <w:rsid w:val="00BA3EC5"/>
    <w:rsid w:val="00BA51D9"/>
    <w:rsid w:val="00BA74D2"/>
    <w:rsid w:val="00BB5DFC"/>
    <w:rsid w:val="00BB6E61"/>
    <w:rsid w:val="00BC3CCB"/>
    <w:rsid w:val="00BC5222"/>
    <w:rsid w:val="00BC78E2"/>
    <w:rsid w:val="00BD0DEF"/>
    <w:rsid w:val="00BD279D"/>
    <w:rsid w:val="00BD5B75"/>
    <w:rsid w:val="00BD6BB8"/>
    <w:rsid w:val="00BE06A7"/>
    <w:rsid w:val="00BE2966"/>
    <w:rsid w:val="00BE5A6B"/>
    <w:rsid w:val="00BF095B"/>
    <w:rsid w:val="00C02EBA"/>
    <w:rsid w:val="00C13E98"/>
    <w:rsid w:val="00C153AF"/>
    <w:rsid w:val="00C21C38"/>
    <w:rsid w:val="00C24567"/>
    <w:rsid w:val="00C264E3"/>
    <w:rsid w:val="00C328D5"/>
    <w:rsid w:val="00C32C4D"/>
    <w:rsid w:val="00C34CC5"/>
    <w:rsid w:val="00C36A97"/>
    <w:rsid w:val="00C4464A"/>
    <w:rsid w:val="00C45062"/>
    <w:rsid w:val="00C45153"/>
    <w:rsid w:val="00C45EA3"/>
    <w:rsid w:val="00C50DC0"/>
    <w:rsid w:val="00C514ED"/>
    <w:rsid w:val="00C52089"/>
    <w:rsid w:val="00C66BA2"/>
    <w:rsid w:val="00C67D5A"/>
    <w:rsid w:val="00C72753"/>
    <w:rsid w:val="00C73D0A"/>
    <w:rsid w:val="00C77D19"/>
    <w:rsid w:val="00C807B3"/>
    <w:rsid w:val="00C81D5F"/>
    <w:rsid w:val="00C870F6"/>
    <w:rsid w:val="00C94F12"/>
    <w:rsid w:val="00C95985"/>
    <w:rsid w:val="00C96744"/>
    <w:rsid w:val="00C9710D"/>
    <w:rsid w:val="00CA6520"/>
    <w:rsid w:val="00CB2EBC"/>
    <w:rsid w:val="00CC143F"/>
    <w:rsid w:val="00CC5026"/>
    <w:rsid w:val="00CC68D0"/>
    <w:rsid w:val="00CC7437"/>
    <w:rsid w:val="00CC766A"/>
    <w:rsid w:val="00CD42A1"/>
    <w:rsid w:val="00CE32ED"/>
    <w:rsid w:val="00CE3713"/>
    <w:rsid w:val="00CF51EF"/>
    <w:rsid w:val="00D020B4"/>
    <w:rsid w:val="00D03F9A"/>
    <w:rsid w:val="00D05FF3"/>
    <w:rsid w:val="00D06D51"/>
    <w:rsid w:val="00D103F1"/>
    <w:rsid w:val="00D10578"/>
    <w:rsid w:val="00D241D3"/>
    <w:rsid w:val="00D24991"/>
    <w:rsid w:val="00D34043"/>
    <w:rsid w:val="00D44F1A"/>
    <w:rsid w:val="00D45A33"/>
    <w:rsid w:val="00D471DE"/>
    <w:rsid w:val="00D47598"/>
    <w:rsid w:val="00D47618"/>
    <w:rsid w:val="00D50255"/>
    <w:rsid w:val="00D51EF0"/>
    <w:rsid w:val="00D61313"/>
    <w:rsid w:val="00D622A5"/>
    <w:rsid w:val="00D65FE4"/>
    <w:rsid w:val="00D66520"/>
    <w:rsid w:val="00D7502C"/>
    <w:rsid w:val="00D76B35"/>
    <w:rsid w:val="00D84AE9"/>
    <w:rsid w:val="00D84FA2"/>
    <w:rsid w:val="00D856AA"/>
    <w:rsid w:val="00D856F1"/>
    <w:rsid w:val="00D87319"/>
    <w:rsid w:val="00D9070B"/>
    <w:rsid w:val="00D96074"/>
    <w:rsid w:val="00DA5E37"/>
    <w:rsid w:val="00DB45DA"/>
    <w:rsid w:val="00DB7E1D"/>
    <w:rsid w:val="00DC42F8"/>
    <w:rsid w:val="00DC78DB"/>
    <w:rsid w:val="00DD5863"/>
    <w:rsid w:val="00DE34CF"/>
    <w:rsid w:val="00DE68BB"/>
    <w:rsid w:val="00DF78B3"/>
    <w:rsid w:val="00DF79AC"/>
    <w:rsid w:val="00DF7CD7"/>
    <w:rsid w:val="00E0169C"/>
    <w:rsid w:val="00E072F2"/>
    <w:rsid w:val="00E10260"/>
    <w:rsid w:val="00E119DB"/>
    <w:rsid w:val="00E13F3D"/>
    <w:rsid w:val="00E237BD"/>
    <w:rsid w:val="00E24C3E"/>
    <w:rsid w:val="00E332A3"/>
    <w:rsid w:val="00E34898"/>
    <w:rsid w:val="00E358DC"/>
    <w:rsid w:val="00E423CB"/>
    <w:rsid w:val="00E42BB6"/>
    <w:rsid w:val="00E43A31"/>
    <w:rsid w:val="00E623FD"/>
    <w:rsid w:val="00E760D1"/>
    <w:rsid w:val="00E824F3"/>
    <w:rsid w:val="00E860F6"/>
    <w:rsid w:val="00E86BA5"/>
    <w:rsid w:val="00E87645"/>
    <w:rsid w:val="00E91823"/>
    <w:rsid w:val="00E93591"/>
    <w:rsid w:val="00E96869"/>
    <w:rsid w:val="00EA1E2A"/>
    <w:rsid w:val="00EA2768"/>
    <w:rsid w:val="00EA5E19"/>
    <w:rsid w:val="00EB09B7"/>
    <w:rsid w:val="00EB5037"/>
    <w:rsid w:val="00EC694F"/>
    <w:rsid w:val="00EC73E7"/>
    <w:rsid w:val="00ED08DF"/>
    <w:rsid w:val="00ED137D"/>
    <w:rsid w:val="00ED6765"/>
    <w:rsid w:val="00EE15AF"/>
    <w:rsid w:val="00EE2189"/>
    <w:rsid w:val="00EE3693"/>
    <w:rsid w:val="00EE5EF4"/>
    <w:rsid w:val="00EE6FD7"/>
    <w:rsid w:val="00EE7D7C"/>
    <w:rsid w:val="00EF05BA"/>
    <w:rsid w:val="00EF34AF"/>
    <w:rsid w:val="00EF496F"/>
    <w:rsid w:val="00EF5145"/>
    <w:rsid w:val="00F25D98"/>
    <w:rsid w:val="00F25DEB"/>
    <w:rsid w:val="00F262FC"/>
    <w:rsid w:val="00F26E85"/>
    <w:rsid w:val="00F27CF7"/>
    <w:rsid w:val="00F300FB"/>
    <w:rsid w:val="00F34A5C"/>
    <w:rsid w:val="00F351A6"/>
    <w:rsid w:val="00F46C41"/>
    <w:rsid w:val="00F51E53"/>
    <w:rsid w:val="00F5278B"/>
    <w:rsid w:val="00F5539D"/>
    <w:rsid w:val="00F55A05"/>
    <w:rsid w:val="00F65865"/>
    <w:rsid w:val="00F738B2"/>
    <w:rsid w:val="00F773B0"/>
    <w:rsid w:val="00F82177"/>
    <w:rsid w:val="00F823BE"/>
    <w:rsid w:val="00F83A17"/>
    <w:rsid w:val="00FA198B"/>
    <w:rsid w:val="00FA4D96"/>
    <w:rsid w:val="00FA5BEE"/>
    <w:rsid w:val="00FB164E"/>
    <w:rsid w:val="00FB269E"/>
    <w:rsid w:val="00FB47DB"/>
    <w:rsid w:val="00FB6386"/>
    <w:rsid w:val="00FC4267"/>
    <w:rsid w:val="00FC4316"/>
    <w:rsid w:val="00FC598D"/>
    <w:rsid w:val="00FC5F45"/>
    <w:rsid w:val="00FD017F"/>
    <w:rsid w:val="00FD15EA"/>
    <w:rsid w:val="00FE0FA9"/>
    <w:rsid w:val="00FE2085"/>
    <w:rsid w:val="00FE5477"/>
    <w:rsid w:val="00FF1DD9"/>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qFormat/>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2024-11-08T12:08:00Z</dcterms:created>
  <dcterms:modified xsi:type="dcterms:W3CDTF">2024-11-08T12:08:00Z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